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050E867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8752E4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</w:r>
      <w:r w:rsidR="00591B80" w:rsidRPr="00591B80">
        <w:rPr>
          <w:b/>
          <w:i/>
          <w:noProof/>
          <w:sz w:val="28"/>
        </w:rPr>
        <w:t>S5-236801</w:t>
      </w:r>
    </w:p>
    <w:p w14:paraId="7CB45193" w14:textId="646C90FB" w:rsidR="001E41F3" w:rsidRPr="0068622F" w:rsidRDefault="008752E4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</w:t>
      </w:r>
      <w:r>
        <w:rPr>
          <w:rFonts w:hint="eastAsia"/>
          <w:b/>
          <w:noProof/>
          <w:sz w:val="24"/>
          <w:szCs w:val="24"/>
          <w:lang w:eastAsia="zh-CN"/>
        </w:rPr>
        <w:t>ia</w:t>
      </w:r>
      <w:r>
        <w:rPr>
          <w:b/>
          <w:noProof/>
          <w:sz w:val="24"/>
          <w:szCs w:val="24"/>
          <w:lang w:eastAsia="ja-JP"/>
        </w:rPr>
        <w:t>men</w:t>
      </w:r>
      <w:r w:rsidRPr="007C12EA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China, 09-13 October</w:t>
      </w:r>
      <w:r w:rsidRPr="00DF64C1">
        <w:rPr>
          <w:b/>
          <w:noProof/>
          <w:sz w:val="24"/>
          <w:szCs w:val="24"/>
          <w:lang w:eastAsia="ja-JP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E1A62" w:rsidR="001E41F3" w:rsidRPr="005C5C8B" w:rsidRDefault="00591B80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8CDA4" w:rsidR="001E41F3" w:rsidRPr="00410371" w:rsidRDefault="004630F3" w:rsidP="00924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93152" w:rsidR="001E41F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2412D">
              <w:rPr>
                <w:noProof/>
                <w:lang w:eastAsia="zh-CN"/>
              </w:rPr>
              <w:t xml:space="preserve">of </w:t>
            </w:r>
            <w:r w:rsidR="00D91ADA" w:rsidRPr="00926D4D">
              <w:t>5GC NF measurements to evaluate EAS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82351" w:rsidR="001E41F3" w:rsidRDefault="004A5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0F3890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65930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1B95B" w:rsidR="001E41F3" w:rsidRDefault="004630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E79F" w:rsidR="001E41F3" w:rsidRDefault="00CF7A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0D5A7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725A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1DF07" w14:textId="77777777" w:rsidR="005F5823" w:rsidRDefault="003509FE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1. </w:t>
            </w:r>
            <w:r w:rsidR="009F6C83" w:rsidRPr="00926D4D">
              <w:t>ECSP management system</w:t>
            </w:r>
            <w:r w:rsidR="0092412D">
              <w:rPr>
                <w:noProof/>
                <w:lang w:eastAsia="zh-CN"/>
              </w:rPr>
              <w:t xml:space="preserve"> can not be</w:t>
            </w:r>
            <w:r w:rsidR="009F6C83">
              <w:rPr>
                <w:noProof/>
                <w:lang w:eastAsia="zh-CN"/>
              </w:rPr>
              <w:t xml:space="preserve"> </w:t>
            </w:r>
            <w:r w:rsidR="0092412D">
              <w:rPr>
                <w:noProof/>
                <w:lang w:eastAsia="zh-CN"/>
              </w:rPr>
              <w:t>acting as</w:t>
            </w:r>
            <w:r w:rsidR="009F6C83">
              <w:t xml:space="preserve"> both</w:t>
            </w:r>
            <w:r>
              <w:t xml:space="preserve"> a</w:t>
            </w:r>
            <w:r w:rsidR="009F6C83" w:rsidRPr="00926D4D">
              <w:t xml:space="preserve"> consumer</w:t>
            </w:r>
            <w:r>
              <w:t xml:space="preserve"> and producer</w:t>
            </w:r>
            <w:r w:rsidR="009F6C83" w:rsidRPr="00926D4D">
              <w:t xml:space="preserve"> of performance assurance </w:t>
            </w:r>
            <w:proofErr w:type="spellStart"/>
            <w:r w:rsidR="009F6C83" w:rsidRPr="00926D4D">
              <w:t>MnS</w:t>
            </w:r>
            <w:proofErr w:type="spellEnd"/>
            <w:r w:rsidR="0092412D">
              <w:rPr>
                <w:noProof/>
                <w:lang w:eastAsia="zh-CN"/>
              </w:rPr>
              <w:t>.</w:t>
            </w:r>
          </w:p>
          <w:p w14:paraId="708AA7DE" w14:textId="2FE77C60" w:rsidR="008752E4" w:rsidRDefault="008752E4" w:rsidP="0035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establishStreamingConnection</w:t>
            </w:r>
            <w:proofErr w:type="spellEnd"/>
            <w:r w:rsidRPr="00926D4D">
              <w:t xml:space="preserve"> operation</w:t>
            </w:r>
            <w:r>
              <w:t xml:space="preserve"> should be </w:t>
            </w:r>
            <w:r w:rsidRPr="00926D4D">
              <w:t>invoke</w:t>
            </w:r>
            <w:r>
              <w:t xml:space="preserve"> by ECSP.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63762" w:rsidR="005F5823" w:rsidRDefault="00D65E08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</w:t>
            </w:r>
            <w:r w:rsidR="0092412D">
              <w:rPr>
                <w:noProof/>
                <w:lang w:eastAsia="zh-CN"/>
              </w:rPr>
              <w:t xml:space="preserve"> the description for </w:t>
            </w:r>
            <w:r w:rsidR="003509FE" w:rsidRPr="003509FE">
              <w:t>5GC NF measurements to evaluate EAS performance</w:t>
            </w:r>
            <w:r w:rsidR="0092412D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6D30C" w:rsidR="00755EAE" w:rsidRDefault="0092412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may lead to wron</w:t>
            </w:r>
            <w:r w:rsidR="009F6C83">
              <w:rPr>
                <w:noProof/>
                <w:lang w:eastAsia="zh-CN"/>
              </w:rPr>
              <w:t xml:space="preserve">g </w:t>
            </w:r>
            <w:r w:rsidR="009F6C83" w:rsidRPr="009F6C83">
              <w:rPr>
                <w:noProof/>
                <w:lang w:eastAsia="zh-CN"/>
              </w:rPr>
              <w:t>procedural flows</w:t>
            </w:r>
            <w:r w:rsidR="009F6C83">
              <w:rPr>
                <w:noProof/>
                <w:lang w:eastAsia="zh-CN"/>
              </w:rPr>
              <w:t>.</w:t>
            </w:r>
            <w:r w:rsidR="009F6C83" w:rsidRPr="009F6C83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.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1B6D8" w:rsidR="00755EAE" w:rsidRDefault="009F6C83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979C6" w:rsidR="00755EAE" w:rsidRDefault="00755EAE" w:rsidP="00591B8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F306A1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2D0EF" w14:textId="77777777" w:rsidR="009725A3" w:rsidRPr="00926D4D" w:rsidRDefault="009725A3" w:rsidP="009725A3">
      <w:pPr>
        <w:pStyle w:val="Heading3"/>
      </w:pPr>
      <w:bookmarkStart w:id="1" w:name="_Toc96612087"/>
      <w:bookmarkStart w:id="2" w:name="_Toc96936219"/>
      <w:bookmarkStart w:id="3" w:name="_Toc96936477"/>
      <w:bookmarkStart w:id="4" w:name="_Toc130223415"/>
      <w:r w:rsidRPr="00926D4D">
        <w:t>7.2.3</w:t>
      </w:r>
      <w:r w:rsidRPr="00926D4D">
        <w:tab/>
        <w:t>5GC NF measurements to evaluate EAS performance</w:t>
      </w:r>
      <w:bookmarkEnd w:id="1"/>
      <w:bookmarkEnd w:id="2"/>
      <w:bookmarkEnd w:id="3"/>
      <w:bookmarkEnd w:id="4"/>
    </w:p>
    <w:p w14:paraId="408636B2" w14:textId="77777777" w:rsidR="009725A3" w:rsidRPr="00926D4D" w:rsidRDefault="009725A3" w:rsidP="009725A3">
      <w:pPr>
        <w:pStyle w:val="Heading4"/>
      </w:pPr>
      <w:bookmarkStart w:id="5" w:name="_Toc96936220"/>
      <w:bookmarkStart w:id="6" w:name="_Toc96936478"/>
      <w:bookmarkStart w:id="7" w:name="_Toc130223416"/>
      <w:r w:rsidRPr="00926D4D">
        <w:t>7.2.3.1</w:t>
      </w:r>
      <w:r w:rsidRPr="00926D4D">
        <w:tab/>
        <w:t>Measurement collection via performance job control</w:t>
      </w:r>
      <w:bookmarkEnd w:id="5"/>
      <w:bookmarkEnd w:id="6"/>
      <w:bookmarkEnd w:id="7"/>
    </w:p>
    <w:p w14:paraId="77ED0FC8" w14:textId="77777777" w:rsidR="009725A3" w:rsidRPr="00926D4D" w:rsidRDefault="009725A3" w:rsidP="009725A3">
      <w:r w:rsidRPr="00926D4D">
        <w:t xml:space="preserve">Figure 7.2.3.1-1 depicts a procedure that describes how an ECSP management system can consume performance assurance </w:t>
      </w:r>
      <w:proofErr w:type="spellStart"/>
      <w:r w:rsidRPr="00926D4D">
        <w:t>MnS</w:t>
      </w:r>
      <w:proofErr w:type="spellEnd"/>
      <w:r w:rsidRPr="00926D4D">
        <w:t xml:space="preserve"> to collect the 5GC NF measurements from PLMN management system via performance job control.</w:t>
      </w:r>
    </w:p>
    <w:p w14:paraId="5C836E54" w14:textId="77777777" w:rsidR="009725A3" w:rsidRPr="00926D4D" w:rsidRDefault="009725A3" w:rsidP="009725A3">
      <w:pPr>
        <w:pStyle w:val="TH"/>
      </w:pPr>
      <w:r w:rsidRPr="00926D4D">
        <w:object w:dxaOrig="7429" w:dyaOrig="4908" w14:anchorId="1F7C5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5pt;height:245.9pt" o:ole="">
            <v:imagedata r:id="rId13" o:title=""/>
          </v:shape>
          <o:OLEObject Type="Embed" ProgID="Visio.Drawing.15" ShapeID="_x0000_i1025" DrawAspect="Content" ObjectID="_1762697301" r:id="rId14"/>
        </w:object>
      </w:r>
    </w:p>
    <w:p w14:paraId="392C8454" w14:textId="77777777" w:rsidR="009725A3" w:rsidRPr="00926D4D" w:rsidRDefault="009725A3" w:rsidP="009725A3">
      <w:pPr>
        <w:pStyle w:val="TF"/>
      </w:pPr>
      <w:r w:rsidRPr="00926D4D">
        <w:t xml:space="preserve">Figure </w:t>
      </w:r>
      <w:r w:rsidRPr="00926D4D">
        <w:rPr>
          <w:lang w:eastAsia="zh-CN"/>
        </w:rPr>
        <w:t>7.2.3.1-</w:t>
      </w:r>
      <w:r w:rsidRPr="00926D4D">
        <w:t>1: Measurements collection via performance job control</w:t>
      </w:r>
    </w:p>
    <w:p w14:paraId="7BDD4EFF" w14:textId="3AE53F0E" w:rsidR="009725A3" w:rsidRPr="00926D4D" w:rsidRDefault="009725A3" w:rsidP="009725A3">
      <w:pPr>
        <w:pStyle w:val="B1"/>
      </w:pPr>
      <w:r w:rsidRPr="00926D4D">
        <w:t xml:space="preserve">1. ECSP management system, as the consumer of performance assurance MnS, consumes the measurement job control MnS with </w:t>
      </w:r>
      <w:r w:rsidRPr="00926D4D">
        <w:rPr>
          <w:rFonts w:ascii="Courier New" w:hAnsi="Courier New" w:cs="Courier New"/>
          <w:sz w:val="18"/>
          <w:szCs w:val="18"/>
        </w:rPr>
        <w:t>createMeasurementJob</w:t>
      </w:r>
      <w:r w:rsidRPr="00926D4D">
        <w:t xml:space="preserve"> operation (see TS 28.550 [8]) to request </w:t>
      </w:r>
      <w:del w:id="8" w:author="齐文" w:date="2023-08-24T16:09:00Z">
        <w:r w:rsidRPr="00926D4D" w:rsidDel="009725A3">
          <w:delText xml:space="preserve">ECSP </w:delText>
        </w:r>
      </w:del>
      <w:ins w:id="9" w:author="齐文" w:date="2023-08-24T16:09:00Z">
        <w:r>
          <w:t>PLMN</w:t>
        </w:r>
        <w:r w:rsidRPr="00926D4D">
          <w:t xml:space="preserve"> </w:t>
        </w:r>
      </w:ins>
      <w:r w:rsidRPr="00926D4D">
        <w:t>management system, as the producer of performance assurance MnS,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r w:rsidRPr="00926D4D">
        <w:rPr>
          <w:rFonts w:ascii="Courier New" w:hAnsi="Courier New" w:cs="Courier New"/>
          <w:sz w:val="18"/>
          <w:szCs w:val="18"/>
        </w:rPr>
        <w:t>createMeasurementJob</w:t>
      </w:r>
      <w:r w:rsidRPr="00926D4D">
        <w:t xml:space="preserve"> operation also includes a reportingMethod attribute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742C8D96" w14:textId="77777777" w:rsidR="009725A3" w:rsidRPr="00926D4D" w:rsidRDefault="009725A3" w:rsidP="009725A3">
      <w:pPr>
        <w:pStyle w:val="B1"/>
      </w:pPr>
      <w:r w:rsidRPr="00926D4D">
        <w:t>2. PLMN management system returns the output parameter with jobId to indicate the PM job been created.</w:t>
      </w:r>
    </w:p>
    <w:p w14:paraId="6C40A48E" w14:textId="77777777" w:rsidR="009725A3" w:rsidRPr="00926D4D" w:rsidRDefault="009725A3" w:rsidP="009725A3">
      <w:pPr>
        <w:pStyle w:val="B1"/>
      </w:pPr>
      <w:r w:rsidRPr="00926D4D">
        <w:t>3. If this PM job is based on performance file reporting service, then</w:t>
      </w:r>
    </w:p>
    <w:p w14:paraId="06F5DF8A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218D5FAA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r w:rsidRPr="00926D4D">
        <w:rPr>
          <w:rFonts w:ascii="Courier New" w:hAnsi="Courier New" w:cs="Courier New"/>
          <w:sz w:val="18"/>
          <w:szCs w:val="18"/>
        </w:rPr>
        <w:t>notifyFileReady</w:t>
      </w:r>
      <w:r w:rsidRPr="00926D4D">
        <w:t xml:space="preserve"> notification to </w:t>
      </w:r>
      <w:r w:rsidRPr="00DA0E81">
        <w:t xml:space="preserve">ECSP management system </w:t>
      </w:r>
      <w:r w:rsidRPr="00926D4D">
        <w:t>to indicate the performance data file is ready</w:t>
      </w:r>
      <w:r w:rsidRPr="00926D4D">
        <w:rPr>
          <w:lang w:eastAsia="zh-CN"/>
        </w:rPr>
        <w:t>.</w:t>
      </w:r>
    </w:p>
    <w:p w14:paraId="479BCEE1" w14:textId="77777777" w:rsidR="009725A3" w:rsidRPr="00926D4D" w:rsidRDefault="009725A3" w:rsidP="009725A3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>measurement data from the MnS producer.</w:t>
      </w:r>
    </w:p>
    <w:p w14:paraId="3F5C6A93" w14:textId="77777777" w:rsidR="009725A3" w:rsidRPr="00926D4D" w:rsidRDefault="009725A3" w:rsidP="009725A3">
      <w:pPr>
        <w:pStyle w:val="B2"/>
        <w:ind w:left="568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57716543" w14:textId="6BF64FFD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del w:id="10" w:author="齐文" w:date="2023-08-24T16:10:00Z">
        <w:r w:rsidRPr="00926D4D" w:rsidDel="009725A3">
          <w:rPr>
            <w:lang w:eastAsia="zh-CN"/>
          </w:rPr>
          <w:delText xml:space="preserve">PLMN </w:delText>
        </w:r>
      </w:del>
      <w:ins w:id="11" w:author="齐文" w:date="2023-08-24T16:10:00Z">
        <w:r>
          <w:rPr>
            <w:lang w:eastAsia="zh-CN"/>
          </w:rPr>
          <w:t>ECSP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management system </w:t>
      </w:r>
      <w:r w:rsidRPr="00926D4D">
        <w:t xml:space="preserve">invokes the </w:t>
      </w:r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r w:rsidRPr="00926D4D">
        <w:t xml:space="preserve"> operation to establish a streaming connection with ECSP management system for sending the streaming data</w:t>
      </w:r>
      <w:r w:rsidRPr="00926D4D">
        <w:rPr>
          <w:lang w:eastAsia="zh-CN"/>
        </w:rPr>
        <w:t>.</w:t>
      </w:r>
    </w:p>
    <w:p w14:paraId="3446AFB4" w14:textId="77777777" w:rsidR="009725A3" w:rsidRPr="00926D4D" w:rsidRDefault="009725A3" w:rsidP="009725A3">
      <w:pPr>
        <w:pStyle w:val="B2"/>
      </w:pPr>
      <w:r w:rsidRPr="00926D4D">
        <w:rPr>
          <w:lang w:eastAsia="zh-CN"/>
        </w:rPr>
        <w:t xml:space="preserve">3.5 PLMN management system </w:t>
      </w:r>
      <w:r w:rsidRPr="00926D4D">
        <w:t xml:space="preserve">collects the measurement data and invokes the </w:t>
      </w:r>
      <w:r w:rsidRPr="00926D4D">
        <w:rPr>
          <w:rFonts w:ascii="Courier New" w:hAnsi="Courier New" w:cs="Courier New"/>
          <w:sz w:val="18"/>
          <w:szCs w:val="18"/>
        </w:rPr>
        <w:t xml:space="preserve">reportStreamData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16CF699B" w14:textId="77777777" w:rsidR="009725A3" w:rsidRPr="00926D4D" w:rsidRDefault="009725A3" w:rsidP="009725A3">
      <w:pPr>
        <w:pStyle w:val="Heading4"/>
      </w:pPr>
      <w:bookmarkStart w:id="12" w:name="_Toc96936221"/>
      <w:bookmarkStart w:id="13" w:name="_Toc96936479"/>
      <w:bookmarkStart w:id="14" w:name="_Toc130223417"/>
      <w:r w:rsidRPr="00926D4D">
        <w:lastRenderedPageBreak/>
        <w:t>7.2.3.2</w:t>
      </w:r>
      <w:r w:rsidRPr="00926D4D">
        <w:tab/>
        <w:t>Measurement collection via configurable measurement control</w:t>
      </w:r>
      <w:bookmarkEnd w:id="12"/>
      <w:bookmarkEnd w:id="13"/>
      <w:bookmarkEnd w:id="14"/>
    </w:p>
    <w:p w14:paraId="2E13114A" w14:textId="77777777" w:rsidR="009725A3" w:rsidRPr="00926D4D" w:rsidRDefault="009725A3" w:rsidP="009725A3">
      <w:r w:rsidRPr="00926D4D">
        <w:t>Figure 7.2.3.2-1 depicts a procedure that describes how an ECSP management system can consume performance assurance MnS to collect the 5GC NF measurements from PLMN management system via configurable measurement control.</w:t>
      </w:r>
    </w:p>
    <w:p w14:paraId="2C8AFD48" w14:textId="77777777" w:rsidR="009725A3" w:rsidRPr="00926D4D" w:rsidRDefault="009725A3" w:rsidP="009725A3">
      <w:pPr>
        <w:pStyle w:val="TH"/>
      </w:pPr>
      <w:r w:rsidRPr="00926D4D">
        <w:object w:dxaOrig="7429" w:dyaOrig="4729" w14:anchorId="00E9E640">
          <v:shape id="_x0000_i1026" type="#_x0000_t75" style="width:371.55pt;height:235pt" o:ole="">
            <v:imagedata r:id="rId15" o:title=""/>
          </v:shape>
          <o:OLEObject Type="Embed" ProgID="Visio.Drawing.15" ShapeID="_x0000_i1026" DrawAspect="Content" ObjectID="_1762697302" r:id="rId16"/>
        </w:object>
      </w:r>
    </w:p>
    <w:p w14:paraId="6B236BE0" w14:textId="77777777" w:rsidR="009725A3" w:rsidRPr="00926D4D" w:rsidRDefault="009725A3" w:rsidP="009725A3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7.2.3.2-</w:t>
      </w:r>
      <w:r w:rsidRPr="00926D4D">
        <w:t>1: Measurement collection via configurable measurement control</w:t>
      </w:r>
    </w:p>
    <w:p w14:paraId="48EE5D78" w14:textId="20149AC8" w:rsidR="009725A3" w:rsidRPr="00926D4D" w:rsidRDefault="009725A3" w:rsidP="009725A3">
      <w:pPr>
        <w:pStyle w:val="B1"/>
      </w:pPr>
      <w:r w:rsidRPr="00926D4D">
        <w:t xml:space="preserve">1. ECSP management system, as the consumer of provisioning MnS, consumes the provisioning MnS with </w:t>
      </w:r>
      <w:r w:rsidRPr="00926D4D">
        <w:rPr>
          <w:rFonts w:ascii="Courier New" w:hAnsi="Courier New" w:cs="Courier New"/>
          <w:sz w:val="18"/>
          <w:szCs w:val="18"/>
        </w:rPr>
        <w:t xml:space="preserve">createMOI </w:t>
      </w:r>
      <w:r w:rsidRPr="00926D4D">
        <w:t xml:space="preserve">operation for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 xml:space="preserve">IOC to request </w:t>
      </w:r>
      <w:del w:id="15" w:author="齐文" w:date="2023-08-24T16:10:00Z">
        <w:r w:rsidRPr="00926D4D" w:rsidDel="009725A3">
          <w:delText xml:space="preserve">ECSP </w:delText>
        </w:r>
      </w:del>
      <w:ins w:id="16" w:author="齐文" w:date="2023-08-24T16:10:00Z">
        <w:r>
          <w:t>PLMN</w:t>
        </w:r>
        <w:r w:rsidRPr="00926D4D">
          <w:t xml:space="preserve"> </w:t>
        </w:r>
      </w:ins>
      <w:r w:rsidRPr="00926D4D">
        <w:t>management system, as the producer of provisioning MnS, to collect 5GC NF</w:t>
      </w:r>
      <w:r w:rsidRPr="00926D4D">
        <w:rPr>
          <w:lang w:eastAsia="ja-JP"/>
        </w:rPr>
        <w:t xml:space="preserve"> measurements that may impact EAS performance</w:t>
      </w:r>
      <w:r w:rsidRPr="00926D4D">
        <w:t xml:space="preserve">. The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PerfMetricJob</w:t>
      </w:r>
      <w:r w:rsidRPr="00926D4D" w:rsidDel="00D13EE9">
        <w:rPr>
          <w:rFonts w:ascii="Courier New" w:hAnsi="Courier New" w:cs="Courier New"/>
          <w:lang w:eastAsia="zh-CN"/>
        </w:rPr>
        <w:t xml:space="preserve"> </w:t>
      </w:r>
      <w:r w:rsidRPr="00926D4D">
        <w:t>MOI includes a ReportingCtrl attribute (See clause 4.3.33 in TS 28.622 [4]) to indicating the report method (</w:t>
      </w:r>
      <w:r w:rsidRPr="00AB4B47">
        <w:t>i.e.,</w:t>
      </w:r>
      <w:r w:rsidRPr="00926D4D">
        <w:t xml:space="preserve"> performance data file or by performance data streaming).</w:t>
      </w:r>
    </w:p>
    <w:p w14:paraId="7B84B06A" w14:textId="77777777" w:rsidR="009725A3" w:rsidRPr="00926D4D" w:rsidRDefault="009725A3" w:rsidP="009725A3">
      <w:pPr>
        <w:pStyle w:val="B1"/>
      </w:pPr>
      <w:r w:rsidRPr="00926D4D">
        <w:t>2. PLMN management system returns the output parameter with jobId to indicate the PM job been created.</w:t>
      </w:r>
    </w:p>
    <w:p w14:paraId="2C70BAF6" w14:textId="77777777" w:rsidR="009725A3" w:rsidRPr="00926D4D" w:rsidRDefault="009725A3" w:rsidP="009725A3">
      <w:pPr>
        <w:pStyle w:val="B1"/>
      </w:pPr>
      <w:r w:rsidRPr="00926D4D">
        <w:t>3. If this PM job is based on performance file reporting service, then</w:t>
      </w:r>
    </w:p>
    <w:p w14:paraId="7BC12AEF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3.1. </w:t>
      </w:r>
      <w:r w:rsidRPr="00926D4D">
        <w:t xml:space="preserve">ECSP management system invokes the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clause 12.6.1.1.1 in TS 28.532 [5]) to subscribe to receive notifications from the PLMN management system</w:t>
      </w:r>
      <w:r w:rsidRPr="00926D4D">
        <w:rPr>
          <w:lang w:eastAsia="zh-CN"/>
        </w:rPr>
        <w:t>.</w:t>
      </w:r>
    </w:p>
    <w:p w14:paraId="3C98FC2D" w14:textId="77777777" w:rsidR="009725A3" w:rsidRPr="00926D4D" w:rsidRDefault="009725A3" w:rsidP="009725A3">
      <w:pPr>
        <w:pStyle w:val="B2"/>
        <w:rPr>
          <w:lang w:eastAsia="zh-CN"/>
        </w:rPr>
      </w:pPr>
      <w:r w:rsidRPr="00926D4D">
        <w:t xml:space="preserve">3.2. </w:t>
      </w:r>
      <w:r w:rsidRPr="00926D4D">
        <w:rPr>
          <w:lang w:eastAsia="zh-CN"/>
        </w:rPr>
        <w:t xml:space="preserve">PLMN management system sends </w:t>
      </w:r>
      <w:r w:rsidRPr="00926D4D">
        <w:t xml:space="preserve">a </w:t>
      </w:r>
      <w:r w:rsidRPr="00926D4D">
        <w:rPr>
          <w:rFonts w:ascii="Courier New" w:hAnsi="Courier New" w:cs="Courier New"/>
          <w:sz w:val="18"/>
          <w:szCs w:val="18"/>
        </w:rPr>
        <w:t>notifyFileReady</w:t>
      </w:r>
      <w:r w:rsidRPr="00926D4D">
        <w:t xml:space="preserve"> notification to </w:t>
      </w:r>
      <w:r w:rsidRPr="00DA0E81">
        <w:t xml:space="preserve">ECSP management system </w:t>
      </w:r>
      <w:r w:rsidRPr="00926D4D">
        <w:t>to indicate the performance data file is ready</w:t>
      </w:r>
      <w:r w:rsidRPr="00926D4D">
        <w:rPr>
          <w:lang w:eastAsia="zh-CN"/>
        </w:rPr>
        <w:t>.</w:t>
      </w:r>
    </w:p>
    <w:p w14:paraId="540F0CCF" w14:textId="77777777" w:rsidR="009725A3" w:rsidRPr="00926D4D" w:rsidRDefault="009725A3" w:rsidP="009725A3">
      <w:pPr>
        <w:pStyle w:val="B2"/>
      </w:pPr>
      <w:r w:rsidRPr="00926D4D">
        <w:t>3.3. ECSP management system fetches the 5GC NF</w:t>
      </w:r>
      <w:r w:rsidRPr="00926D4D">
        <w:rPr>
          <w:lang w:eastAsia="ja-JP"/>
        </w:rPr>
        <w:t xml:space="preserve"> </w:t>
      </w:r>
      <w:r w:rsidRPr="00926D4D">
        <w:t>measurement data from the MnS producer.</w:t>
      </w:r>
    </w:p>
    <w:p w14:paraId="606B3F75" w14:textId="77777777" w:rsidR="009725A3" w:rsidRPr="00926D4D" w:rsidRDefault="009725A3" w:rsidP="009725A3">
      <w:pPr>
        <w:pStyle w:val="B2"/>
        <w:rPr>
          <w:lang w:eastAsia="zh-CN"/>
        </w:rPr>
      </w:pP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 Otherwise (performance data streaming service)</w:t>
      </w:r>
    </w:p>
    <w:p w14:paraId="0D6E58AE" w14:textId="41365421" w:rsidR="009725A3" w:rsidRPr="00926D4D" w:rsidRDefault="009725A3" w:rsidP="009725A3">
      <w:pPr>
        <w:pStyle w:val="B2"/>
        <w:rPr>
          <w:lang w:eastAsia="zh-CN"/>
        </w:rPr>
      </w:pPr>
      <w:r w:rsidRPr="00926D4D">
        <w:rPr>
          <w:lang w:eastAsia="zh-CN"/>
        </w:rPr>
        <w:t xml:space="preserve">3.4. </w:t>
      </w:r>
      <w:del w:id="17" w:author="齐文" w:date="2023-08-24T16:10:00Z">
        <w:r w:rsidRPr="00926D4D" w:rsidDel="009725A3">
          <w:rPr>
            <w:lang w:eastAsia="zh-CN"/>
          </w:rPr>
          <w:delText xml:space="preserve">PLMN </w:delText>
        </w:r>
      </w:del>
      <w:ins w:id="18" w:author="齐文" w:date="2023-08-24T16:10:00Z">
        <w:r>
          <w:rPr>
            <w:lang w:eastAsia="zh-CN"/>
          </w:rPr>
          <w:t>ECSP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 xml:space="preserve">management system </w:t>
      </w:r>
      <w:r w:rsidRPr="00926D4D">
        <w:t xml:space="preserve">invokes the </w:t>
      </w:r>
      <w:r w:rsidRPr="00926D4D">
        <w:rPr>
          <w:rFonts w:ascii="Courier New" w:hAnsi="Courier New" w:cs="Courier New"/>
          <w:sz w:val="18"/>
          <w:szCs w:val="18"/>
        </w:rPr>
        <w:t>establishStreamingConnection</w:t>
      </w:r>
      <w:r w:rsidRPr="00926D4D">
        <w:t xml:space="preserve"> operation to establish a streaming connection with </w:t>
      </w:r>
      <w:r w:rsidRPr="00DA0E81">
        <w:t xml:space="preserve">ECSP management system </w:t>
      </w:r>
      <w:r w:rsidRPr="00926D4D">
        <w:t>for sending the streaming data</w:t>
      </w:r>
      <w:r w:rsidRPr="00926D4D">
        <w:rPr>
          <w:lang w:eastAsia="zh-CN"/>
        </w:rPr>
        <w:t>.</w:t>
      </w:r>
    </w:p>
    <w:p w14:paraId="5D4CB146" w14:textId="77777777" w:rsidR="009725A3" w:rsidRPr="00926D4D" w:rsidRDefault="009725A3" w:rsidP="009725A3">
      <w:pPr>
        <w:pStyle w:val="B2"/>
      </w:pPr>
      <w:r w:rsidRPr="00926D4D">
        <w:rPr>
          <w:lang w:eastAsia="zh-CN"/>
        </w:rPr>
        <w:t xml:space="preserve">3.5. PLMN management system </w:t>
      </w:r>
      <w:r w:rsidRPr="00926D4D">
        <w:t xml:space="preserve">collects the measurement data and invokes the </w:t>
      </w:r>
      <w:r w:rsidRPr="00926D4D">
        <w:rPr>
          <w:rFonts w:ascii="Courier New" w:hAnsi="Courier New" w:cs="Courier New"/>
          <w:sz w:val="18"/>
          <w:szCs w:val="18"/>
        </w:rPr>
        <w:t xml:space="preserve">reportStreamData </w:t>
      </w:r>
      <w:r w:rsidRPr="00926D4D">
        <w:t>operation to send the 5GC NF</w:t>
      </w:r>
      <w:r w:rsidRPr="00926D4D">
        <w:rPr>
          <w:lang w:eastAsia="ja-JP"/>
        </w:rPr>
        <w:t xml:space="preserve"> </w:t>
      </w:r>
      <w:r w:rsidRPr="00926D4D">
        <w:t>streaming data to ECSP management system.</w:t>
      </w:r>
    </w:p>
    <w:p w14:paraId="2C02D68D" w14:textId="77777777" w:rsidR="00D65E08" w:rsidRPr="009725A3" w:rsidRDefault="00D65E08" w:rsidP="00D65E08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F306A1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F306A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0058C" w14:textId="77777777" w:rsidR="00C73EA5" w:rsidRDefault="00C73EA5">
      <w:r>
        <w:separator/>
      </w:r>
    </w:p>
  </w:endnote>
  <w:endnote w:type="continuationSeparator" w:id="0">
    <w:p w14:paraId="57EFDF53" w14:textId="77777777" w:rsidR="00C73EA5" w:rsidRDefault="00C7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5186F" w14:textId="77777777" w:rsidR="00C73EA5" w:rsidRDefault="00C73EA5">
      <w:r>
        <w:separator/>
      </w:r>
    </w:p>
  </w:footnote>
  <w:footnote w:type="continuationSeparator" w:id="0">
    <w:p w14:paraId="542FD8C9" w14:textId="77777777" w:rsidR="00C73EA5" w:rsidRDefault="00C73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5235247">
    <w:abstractNumId w:val="2"/>
  </w:num>
  <w:num w:numId="2" w16cid:durableId="971326136">
    <w:abstractNumId w:val="1"/>
  </w:num>
  <w:num w:numId="3" w16cid:durableId="59449736">
    <w:abstractNumId w:val="0"/>
  </w:num>
  <w:num w:numId="4" w16cid:durableId="77482541">
    <w:abstractNumId w:val="34"/>
  </w:num>
  <w:num w:numId="5" w16cid:durableId="1793087544">
    <w:abstractNumId w:val="39"/>
  </w:num>
  <w:num w:numId="6" w16cid:durableId="1466115816">
    <w:abstractNumId w:val="14"/>
  </w:num>
  <w:num w:numId="7" w16cid:durableId="1663049778">
    <w:abstractNumId w:val="27"/>
  </w:num>
  <w:num w:numId="8" w16cid:durableId="927932390">
    <w:abstractNumId w:val="13"/>
  </w:num>
  <w:num w:numId="9" w16cid:durableId="1162509398">
    <w:abstractNumId w:val="29"/>
  </w:num>
  <w:num w:numId="10" w16cid:durableId="565337714">
    <w:abstractNumId w:val="32"/>
  </w:num>
  <w:num w:numId="11" w16cid:durableId="1498813521">
    <w:abstractNumId w:val="17"/>
  </w:num>
  <w:num w:numId="12" w16cid:durableId="1678731421">
    <w:abstractNumId w:val="25"/>
  </w:num>
  <w:num w:numId="13" w16cid:durableId="13870300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451276">
    <w:abstractNumId w:val="38"/>
  </w:num>
  <w:num w:numId="15" w16cid:durableId="938489129">
    <w:abstractNumId w:val="18"/>
  </w:num>
  <w:num w:numId="16" w16cid:durableId="301933039">
    <w:abstractNumId w:val="41"/>
  </w:num>
  <w:num w:numId="17" w16cid:durableId="1885212043">
    <w:abstractNumId w:val="12"/>
  </w:num>
  <w:num w:numId="18" w16cid:durableId="1523788348">
    <w:abstractNumId w:val="31"/>
  </w:num>
  <w:num w:numId="19" w16cid:durableId="335156673">
    <w:abstractNumId w:val="22"/>
  </w:num>
  <w:num w:numId="20" w16cid:durableId="777916745">
    <w:abstractNumId w:val="36"/>
  </w:num>
  <w:num w:numId="21" w16cid:durableId="86196777">
    <w:abstractNumId w:val="42"/>
  </w:num>
  <w:num w:numId="22" w16cid:durableId="203562351">
    <w:abstractNumId w:val="9"/>
  </w:num>
  <w:num w:numId="23" w16cid:durableId="1456674775">
    <w:abstractNumId w:val="7"/>
  </w:num>
  <w:num w:numId="24" w16cid:durableId="254099230">
    <w:abstractNumId w:val="6"/>
  </w:num>
  <w:num w:numId="25" w16cid:durableId="1062673195">
    <w:abstractNumId w:val="5"/>
  </w:num>
  <w:num w:numId="26" w16cid:durableId="610280107">
    <w:abstractNumId w:val="4"/>
  </w:num>
  <w:num w:numId="27" w16cid:durableId="576284455">
    <w:abstractNumId w:val="8"/>
  </w:num>
  <w:num w:numId="28" w16cid:durableId="1337999986">
    <w:abstractNumId w:val="3"/>
  </w:num>
  <w:num w:numId="29" w16cid:durableId="499851691">
    <w:abstractNumId w:val="15"/>
  </w:num>
  <w:num w:numId="30" w16cid:durableId="1583906513">
    <w:abstractNumId w:val="11"/>
  </w:num>
  <w:num w:numId="31" w16cid:durableId="913472185">
    <w:abstractNumId w:val="19"/>
  </w:num>
  <w:num w:numId="32" w16cid:durableId="459306059">
    <w:abstractNumId w:val="24"/>
  </w:num>
  <w:num w:numId="33" w16cid:durableId="566232179">
    <w:abstractNumId w:val="23"/>
  </w:num>
  <w:num w:numId="34" w16cid:durableId="788358783">
    <w:abstractNumId w:val="28"/>
  </w:num>
  <w:num w:numId="35" w16cid:durableId="457065321">
    <w:abstractNumId w:val="26"/>
  </w:num>
  <w:num w:numId="36" w16cid:durableId="1494759447">
    <w:abstractNumId w:val="43"/>
  </w:num>
  <w:num w:numId="37" w16cid:durableId="1343898218">
    <w:abstractNumId w:val="33"/>
  </w:num>
  <w:num w:numId="38" w16cid:durableId="1514489793">
    <w:abstractNumId w:val="16"/>
  </w:num>
  <w:num w:numId="39" w16cid:durableId="13376836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8274954">
    <w:abstractNumId w:val="35"/>
  </w:num>
  <w:num w:numId="41" w16cid:durableId="1527981150">
    <w:abstractNumId w:val="10"/>
  </w:num>
  <w:num w:numId="42" w16cid:durableId="792332349">
    <w:abstractNumId w:val="37"/>
  </w:num>
  <w:num w:numId="43" w16cid:durableId="315032040">
    <w:abstractNumId w:val="40"/>
  </w:num>
  <w:num w:numId="44" w16cid:durableId="86541238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3178"/>
    <w:rsid w:val="000C6598"/>
    <w:rsid w:val="000D44B3"/>
    <w:rsid w:val="000E014D"/>
    <w:rsid w:val="000E3E94"/>
    <w:rsid w:val="000F3890"/>
    <w:rsid w:val="001023C2"/>
    <w:rsid w:val="00145D43"/>
    <w:rsid w:val="00146EB9"/>
    <w:rsid w:val="00147E3D"/>
    <w:rsid w:val="001721BB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509F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630F3"/>
    <w:rsid w:val="004A0A29"/>
    <w:rsid w:val="004A52C6"/>
    <w:rsid w:val="004A5848"/>
    <w:rsid w:val="004A593B"/>
    <w:rsid w:val="004B75B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1B80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752E4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412D"/>
    <w:rsid w:val="00941E30"/>
    <w:rsid w:val="009725A3"/>
    <w:rsid w:val="009777D9"/>
    <w:rsid w:val="00991B88"/>
    <w:rsid w:val="009A5753"/>
    <w:rsid w:val="009A579D"/>
    <w:rsid w:val="009B37D8"/>
    <w:rsid w:val="009E3297"/>
    <w:rsid w:val="009F6C8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C6F98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D1A"/>
    <w:rsid w:val="00BD279D"/>
    <w:rsid w:val="00BD6BB8"/>
    <w:rsid w:val="00BE7E66"/>
    <w:rsid w:val="00C00FCA"/>
    <w:rsid w:val="00C12D8A"/>
    <w:rsid w:val="00C41089"/>
    <w:rsid w:val="00C54128"/>
    <w:rsid w:val="00C65AB7"/>
    <w:rsid w:val="00C66BA2"/>
    <w:rsid w:val="00C705BE"/>
    <w:rsid w:val="00C73EA5"/>
    <w:rsid w:val="00C74A89"/>
    <w:rsid w:val="00C77C82"/>
    <w:rsid w:val="00C95442"/>
    <w:rsid w:val="00C95985"/>
    <w:rsid w:val="00CB4F26"/>
    <w:rsid w:val="00CC1125"/>
    <w:rsid w:val="00CC5026"/>
    <w:rsid w:val="00CC68D0"/>
    <w:rsid w:val="00CC6E9C"/>
    <w:rsid w:val="00CD4D69"/>
    <w:rsid w:val="00CF5C18"/>
    <w:rsid w:val="00CF7AE9"/>
    <w:rsid w:val="00D03F9A"/>
    <w:rsid w:val="00D06D51"/>
    <w:rsid w:val="00D07096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1ADA"/>
    <w:rsid w:val="00D9376A"/>
    <w:rsid w:val="00DA6D4E"/>
    <w:rsid w:val="00DE34CF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98"/>
    <w:rsid w:val="00F300FB"/>
    <w:rsid w:val="00F306A1"/>
    <w:rsid w:val="00F3321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E0777E40-AED2-48F0-B97C-FEB2A960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0">
    <w:name w:val="无列表1"/>
    <w:next w:val="NoList"/>
    <w:uiPriority w:val="99"/>
    <w:semiHidden/>
    <w:unhideWhenUsed/>
    <w:rsid w:val="00DA6D4E"/>
  </w:style>
  <w:style w:type="table" w:customStyle="1" w:styleId="12">
    <w:name w:val="网格型1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DA6D4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A6D4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A6D4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A6D4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A6D4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A6D4E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A6D4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DA6D4E"/>
  </w:style>
  <w:style w:type="paragraph" w:customStyle="1" w:styleId="Caption1">
    <w:name w:val="Caption1"/>
    <w:basedOn w:val="Normal"/>
    <w:next w:val="Normal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Normal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List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3">
    <w:name w:val="不明显强调1"/>
    <w:basedOn w:val="DefaultParagraphFont"/>
    <w:uiPriority w:val="19"/>
    <w:qFormat/>
    <w:rsid w:val="00DA6D4E"/>
    <w:rPr>
      <w:i/>
      <w:iCs/>
      <w:color w:val="808080"/>
    </w:rPr>
  </w:style>
  <w:style w:type="character" w:customStyle="1" w:styleId="14">
    <w:name w:val="明显强调1"/>
    <w:basedOn w:val="DefaultParagraphFont"/>
    <w:uiPriority w:val="21"/>
    <w:qFormat/>
    <w:rsid w:val="00DA6D4E"/>
    <w:rPr>
      <w:b/>
      <w:bCs/>
      <w:i/>
      <w:iCs/>
      <w:color w:val="4472C4"/>
    </w:rPr>
  </w:style>
  <w:style w:type="character" w:customStyle="1" w:styleId="15">
    <w:name w:val="不明显参考1"/>
    <w:basedOn w:val="DefaultParagraphFont"/>
    <w:uiPriority w:val="31"/>
    <w:qFormat/>
    <w:rsid w:val="00DA6D4E"/>
    <w:rPr>
      <w:smallCaps/>
      <w:color w:val="ED7D31"/>
      <w:u w:val="single"/>
    </w:rPr>
  </w:style>
  <w:style w:type="character" w:customStyle="1" w:styleId="16">
    <w:name w:val="明显参考1"/>
    <w:basedOn w:val="DefaultParagraphFont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A6D4E"/>
    <w:rPr>
      <w:b/>
      <w:bCs/>
      <w:smallCaps/>
      <w:spacing w:val="5"/>
    </w:rPr>
  </w:style>
  <w:style w:type="table" w:customStyle="1" w:styleId="17">
    <w:name w:val="浅色底纹1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8">
    <w:name w:val="浅色列表1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9">
    <w:name w:val="浅色网格1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中等深浅底纹 21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0">
    <w:name w:val="中等深浅列表 21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">
    <w:name w:val="中等深浅网格 21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">
    <w:name w:val="中等深浅网格 31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a">
    <w:name w:val="深色列表1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b">
    <w:name w:val="彩色底纹1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c">
    <w:name w:val="彩色列表1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d">
    <w:name w:val="彩色网格1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A6D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A6D4E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A6D4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">
    <w:name w:val="无列表2"/>
    <w:next w:val="NoList"/>
    <w:uiPriority w:val="99"/>
    <w:semiHidden/>
    <w:unhideWhenUsed/>
    <w:rsid w:val="00DA6D4E"/>
  </w:style>
  <w:style w:type="table" w:customStyle="1" w:styleId="20">
    <w:name w:val="网格型2"/>
    <w:basedOn w:val="TableNormal"/>
    <w:next w:val="TableGrid"/>
    <w:uiPriority w:val="59"/>
    <w:rsid w:val="00DA6D4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浅色底纹2"/>
    <w:basedOn w:val="TableNormal"/>
    <w:next w:val="LightShading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">
    <w:name w:val="浅色底纹 - 着色 12"/>
    <w:basedOn w:val="TableNormal"/>
    <w:next w:val="LightShading-Accent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">
    <w:name w:val="浅色底纹 - 着色 22"/>
    <w:basedOn w:val="TableNormal"/>
    <w:next w:val="LightShading-Accent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">
    <w:name w:val="浅色底纹 - 着色 32"/>
    <w:basedOn w:val="TableNormal"/>
    <w:next w:val="LightShading-Accent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">
    <w:name w:val="浅色底纹 - 着色 42"/>
    <w:basedOn w:val="TableNormal"/>
    <w:next w:val="LightShading-Accent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">
    <w:name w:val="浅色底纹 - 着色 52"/>
    <w:basedOn w:val="TableNormal"/>
    <w:next w:val="LightShading-Accent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">
    <w:name w:val="浅色底纹 - 着色 62"/>
    <w:basedOn w:val="TableNormal"/>
    <w:next w:val="LightShading-Accent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3">
    <w:name w:val="浅色列表2"/>
    <w:basedOn w:val="TableNormal"/>
    <w:next w:val="LightList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0">
    <w:name w:val="浅色列表 - 着色 12"/>
    <w:basedOn w:val="TableNormal"/>
    <w:next w:val="LightList-Accent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0">
    <w:name w:val="浅色列表 - 着色 22"/>
    <w:basedOn w:val="TableNormal"/>
    <w:next w:val="LightList-Accent2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0">
    <w:name w:val="浅色列表 - 着色 32"/>
    <w:basedOn w:val="TableNormal"/>
    <w:next w:val="LightList-Accent3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0">
    <w:name w:val="浅色列表 - 着色 42"/>
    <w:basedOn w:val="TableNormal"/>
    <w:next w:val="LightList-Accent4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0">
    <w:name w:val="浅色列表 - 着色 52"/>
    <w:basedOn w:val="TableNormal"/>
    <w:next w:val="LightList-Accent5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0">
    <w:name w:val="浅色列表 - 着色 62"/>
    <w:basedOn w:val="TableNormal"/>
    <w:next w:val="LightList-Accent6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4">
    <w:name w:val="浅色网格2"/>
    <w:basedOn w:val="TableNormal"/>
    <w:next w:val="LightGrid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">
    <w:name w:val="浅色网格 - 着色 12"/>
    <w:basedOn w:val="TableNormal"/>
    <w:next w:val="LightGrid-Accent1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">
    <w:name w:val="浅色网格 - 着色 22"/>
    <w:basedOn w:val="TableNormal"/>
    <w:next w:val="LightGrid-Accent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">
    <w:name w:val="浅色网格 - 着色 32"/>
    <w:basedOn w:val="TableNormal"/>
    <w:next w:val="LightGrid-Accent3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">
    <w:name w:val="浅色网格 - 着色 42"/>
    <w:basedOn w:val="TableNormal"/>
    <w:next w:val="LightGrid-Accent4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">
    <w:name w:val="浅色网格 - 着色 52"/>
    <w:basedOn w:val="TableNormal"/>
    <w:next w:val="LightGrid-Accent5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">
    <w:name w:val="浅色网格 - 着色 62"/>
    <w:basedOn w:val="TableNormal"/>
    <w:next w:val="LightGrid-Accent6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MS LineDraw" w:eastAsia="DengXian Light" w:hAnsi="MS LineDraw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MS LineDraw" w:eastAsia="DengXian Light" w:hAnsi="MS LineDraw" w:cs="Times New Roman"/>
        <w:b/>
        <w:bCs/>
      </w:rPr>
    </w:tblStylePr>
    <w:tblStylePr w:type="lastCol">
      <w:rPr>
        <w:rFonts w:ascii="MS LineDraw" w:eastAsia="DengXian Light" w:hAnsi="MS LineDraw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TableNormal"/>
    <w:next w:val="MediumShading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">
    <w:name w:val="中等深浅底纹 1 - 着色 12"/>
    <w:basedOn w:val="TableNormal"/>
    <w:next w:val="MediumShading1-Accent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">
    <w:name w:val="中等深浅底纹 1 - 着色 22"/>
    <w:basedOn w:val="TableNormal"/>
    <w:next w:val="MediumShading1-Accent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">
    <w:name w:val="中等深浅底纹 1 - 着色 32"/>
    <w:basedOn w:val="TableNormal"/>
    <w:next w:val="MediumShading1-Accent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">
    <w:name w:val="中等深浅底纹 1 - 着色 42"/>
    <w:basedOn w:val="TableNormal"/>
    <w:next w:val="MediumShading1-Accent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">
    <w:name w:val="中等深浅底纹 1 - 着色 52"/>
    <w:basedOn w:val="TableNormal"/>
    <w:next w:val="MediumShading1-Accent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">
    <w:name w:val="中等深浅底纹 1 - 着色 62"/>
    <w:basedOn w:val="TableNormal"/>
    <w:next w:val="MediumShading1-Accent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TableNormal"/>
    <w:next w:val="MediumShading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">
    <w:name w:val="中等深浅底纹 2 - 着色 12"/>
    <w:basedOn w:val="TableNormal"/>
    <w:next w:val="MediumShading2-Accent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">
    <w:name w:val="中等深浅底纹 2 - 着色 22"/>
    <w:basedOn w:val="TableNormal"/>
    <w:next w:val="MediumShading2-Accent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">
    <w:name w:val="中等深浅底纹 2 - 着色 32"/>
    <w:basedOn w:val="TableNormal"/>
    <w:next w:val="MediumShading2-Accent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">
    <w:name w:val="中等深浅底纹 2 - 着色 42"/>
    <w:basedOn w:val="TableNormal"/>
    <w:next w:val="MediumShading2-Accent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">
    <w:name w:val="中等深浅底纹 2 - 着色 52"/>
    <w:basedOn w:val="TableNormal"/>
    <w:next w:val="MediumShading2-Accent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">
    <w:name w:val="中等深浅底纹 2 - 着色 62"/>
    <w:basedOn w:val="TableNormal"/>
    <w:next w:val="MediumShading2-Accent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TableNormal"/>
    <w:next w:val="MediumLis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0">
    <w:name w:val="中等深浅列表 1 - 着色 12"/>
    <w:basedOn w:val="TableNormal"/>
    <w:next w:val="MediumList1-Accent1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0">
    <w:name w:val="中等深浅列表 1 - 着色 22"/>
    <w:basedOn w:val="TableNormal"/>
    <w:next w:val="MediumList1-Accent2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0">
    <w:name w:val="中等深浅列表 1 - 着色 32"/>
    <w:basedOn w:val="TableNormal"/>
    <w:next w:val="MediumList1-Accent3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0">
    <w:name w:val="中等深浅列表 1 - 着色 42"/>
    <w:basedOn w:val="TableNormal"/>
    <w:next w:val="MediumList1-Accent4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0">
    <w:name w:val="中等深浅列表 1 - 着色 52"/>
    <w:basedOn w:val="TableNormal"/>
    <w:next w:val="MediumList1-Accent5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0">
    <w:name w:val="中等深浅列表 1 - 着色 62"/>
    <w:basedOn w:val="TableNormal"/>
    <w:next w:val="MediumList1-Accent6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MS LineDraw" w:eastAsia="DengXian Light" w:hAnsi="MS LineDraw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TableNormal"/>
    <w:next w:val="MediumLis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0">
    <w:name w:val="中等深浅列表 2 - 着色 12"/>
    <w:basedOn w:val="TableNormal"/>
    <w:next w:val="MediumList2-Accent1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0">
    <w:name w:val="中等深浅列表 2 - 着色 22"/>
    <w:basedOn w:val="TableNormal"/>
    <w:next w:val="MediumList2-Accent2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0">
    <w:name w:val="中等深浅列表 2 - 着色 32"/>
    <w:basedOn w:val="TableNormal"/>
    <w:next w:val="MediumList2-Accent3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0">
    <w:name w:val="中等深浅列表 2 - 着色 42"/>
    <w:basedOn w:val="TableNormal"/>
    <w:next w:val="MediumList2-Accent4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0">
    <w:name w:val="中等深浅列表 2 - 着色 52"/>
    <w:basedOn w:val="TableNormal"/>
    <w:next w:val="MediumList2-Accent5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0">
    <w:name w:val="中等深浅列表 2 - 着色 62"/>
    <w:basedOn w:val="TableNormal"/>
    <w:next w:val="MediumList2-Accent6"/>
    <w:uiPriority w:val="66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TableNormal"/>
    <w:next w:val="MediumGrid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">
    <w:name w:val="中等深浅网格 1 - 着色 12"/>
    <w:basedOn w:val="TableNormal"/>
    <w:next w:val="MediumGrid1-Accent1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">
    <w:name w:val="中等深浅网格 1 - 着色 22"/>
    <w:basedOn w:val="TableNormal"/>
    <w:next w:val="MediumGrid1-Accent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">
    <w:name w:val="中等深浅网格 1 - 着色 32"/>
    <w:basedOn w:val="TableNormal"/>
    <w:next w:val="MediumGrid1-Accent3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">
    <w:name w:val="中等深浅网格 1 - 着色 42"/>
    <w:basedOn w:val="TableNormal"/>
    <w:next w:val="MediumGrid1-Accent4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">
    <w:name w:val="中等深浅网格 1 - 着色 52"/>
    <w:basedOn w:val="TableNormal"/>
    <w:next w:val="MediumGrid1-Accent5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">
    <w:name w:val="中等深浅网格 1 - 着色 62"/>
    <w:basedOn w:val="TableNormal"/>
    <w:next w:val="MediumGrid1-Accent6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TableNormal"/>
    <w:next w:val="MediumGrid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">
    <w:name w:val="中等深浅网格 2 - 着色 12"/>
    <w:basedOn w:val="TableNormal"/>
    <w:next w:val="MediumGrid2-Accent1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">
    <w:name w:val="中等深浅网格 2 - 着色 22"/>
    <w:basedOn w:val="TableNormal"/>
    <w:next w:val="MediumGrid2-Accent2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">
    <w:name w:val="中等深浅网格 2 - 着色 32"/>
    <w:basedOn w:val="TableNormal"/>
    <w:next w:val="MediumGrid2-Accent3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">
    <w:name w:val="中等深浅网格 2 - 着色 42"/>
    <w:basedOn w:val="TableNormal"/>
    <w:next w:val="MediumGrid2-Accent4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">
    <w:name w:val="中等深浅网格 2 - 着色 52"/>
    <w:basedOn w:val="TableNormal"/>
    <w:next w:val="MediumGrid2-Accent5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">
    <w:name w:val="中等深浅网格 2 - 着色 62"/>
    <w:basedOn w:val="TableNormal"/>
    <w:next w:val="MediumGrid2-Accent6"/>
    <w:uiPriority w:val="68"/>
    <w:rsid w:val="00DA6D4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">
    <w:name w:val="中等深浅网格 32"/>
    <w:basedOn w:val="TableNormal"/>
    <w:next w:val="MediumGrid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TableNormal"/>
    <w:next w:val="MediumGrid3-Accent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TableNormal"/>
    <w:next w:val="MediumGrid3-Accent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TableNormal"/>
    <w:next w:val="MediumGrid3-Accent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TableNormal"/>
    <w:next w:val="MediumGrid3-Accent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TableNormal"/>
    <w:next w:val="MediumGrid3-Accent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TableNormal"/>
    <w:next w:val="MediumGrid3-Accent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5">
    <w:name w:val="深色列表2"/>
    <w:basedOn w:val="TableNormal"/>
    <w:next w:val="DarkList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2">
    <w:name w:val="深色列表 - 着色 12"/>
    <w:basedOn w:val="TableNormal"/>
    <w:next w:val="DarkList-Accent1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2">
    <w:name w:val="深色列表 - 着色 22"/>
    <w:basedOn w:val="TableNormal"/>
    <w:next w:val="DarkList-Accent2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2">
    <w:name w:val="深色列表 - 着色 32"/>
    <w:basedOn w:val="TableNormal"/>
    <w:next w:val="DarkList-Accent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2">
    <w:name w:val="深色列表 - 着色 42"/>
    <w:basedOn w:val="TableNormal"/>
    <w:next w:val="DarkList-Accent4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2">
    <w:name w:val="深色列表 - 着色 52"/>
    <w:basedOn w:val="TableNormal"/>
    <w:next w:val="DarkList-Accent5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2">
    <w:name w:val="深色列表 - 着色 62"/>
    <w:basedOn w:val="TableNormal"/>
    <w:next w:val="DarkList-Accent6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6">
    <w:name w:val="彩色底纹2"/>
    <w:basedOn w:val="TableNormal"/>
    <w:next w:val="ColorfulShading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3">
    <w:name w:val="彩色底纹 - 着色 12"/>
    <w:basedOn w:val="TableNormal"/>
    <w:next w:val="ColorfulShading-Accent1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3">
    <w:name w:val="彩色底纹 - 着色 22"/>
    <w:basedOn w:val="TableNormal"/>
    <w:next w:val="ColorfulShading-Accent2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3">
    <w:name w:val="彩色底纹 - 着色 32"/>
    <w:basedOn w:val="TableNormal"/>
    <w:next w:val="ColorfulShading-Accent3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3">
    <w:name w:val="彩色底纹 - 着色 42"/>
    <w:basedOn w:val="TableNormal"/>
    <w:next w:val="ColorfulShading-Accent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3">
    <w:name w:val="彩色底纹 - 着色 52"/>
    <w:basedOn w:val="TableNormal"/>
    <w:next w:val="ColorfulShading-Accent5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3">
    <w:name w:val="彩色底纹 - 着色 62"/>
    <w:basedOn w:val="TableNormal"/>
    <w:next w:val="ColorfulShading-Accent6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7">
    <w:name w:val="彩色列表2"/>
    <w:basedOn w:val="TableNormal"/>
    <w:next w:val="ColorfulList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4">
    <w:name w:val="彩色列表 - 着色 12"/>
    <w:basedOn w:val="TableNormal"/>
    <w:next w:val="ColorfulList-Accent1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4">
    <w:name w:val="彩色列表 - 着色 22"/>
    <w:basedOn w:val="TableNormal"/>
    <w:next w:val="ColorfulList-Accent2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4">
    <w:name w:val="彩色列表 - 着色 32"/>
    <w:basedOn w:val="TableNormal"/>
    <w:next w:val="ColorfulList-Accent3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4">
    <w:name w:val="彩色列表 - 着色 42"/>
    <w:basedOn w:val="TableNormal"/>
    <w:next w:val="ColorfulList-Accent4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4">
    <w:name w:val="彩色列表 - 着色 52"/>
    <w:basedOn w:val="TableNormal"/>
    <w:next w:val="ColorfulList-Accent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4">
    <w:name w:val="彩色列表 - 着色 62"/>
    <w:basedOn w:val="TableNormal"/>
    <w:next w:val="ColorfulList-Accent6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8">
    <w:name w:val="彩色网格2"/>
    <w:basedOn w:val="TableNormal"/>
    <w:next w:val="ColorfulGri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5">
    <w:name w:val="彩色网格 - 着色 12"/>
    <w:basedOn w:val="TableNormal"/>
    <w:next w:val="ColorfulGrid-Accent1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5">
    <w:name w:val="彩色网格 - 着色 22"/>
    <w:basedOn w:val="TableNormal"/>
    <w:next w:val="ColorfulGrid-Accent2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5">
    <w:name w:val="彩色网格 - 着色 32"/>
    <w:basedOn w:val="TableNormal"/>
    <w:next w:val="ColorfulGrid-Accent3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5">
    <w:name w:val="彩色网格 - 着色 42"/>
    <w:basedOn w:val="TableNormal"/>
    <w:next w:val="ColorfulGrid-Accent4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5">
    <w:name w:val="彩色网格 - 着色 52"/>
    <w:basedOn w:val="TableNormal"/>
    <w:next w:val="ColorfulGrid-Accent5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5">
    <w:name w:val="彩色网格 - 着色 62"/>
    <w:basedOn w:val="TableNormal"/>
    <w:next w:val="ColorfulGrid-Accent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DC2B7-7A64-46FC-A6DA-9970450D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11</cp:revision>
  <cp:lastPrinted>1899-12-31T23:00:00Z</cp:lastPrinted>
  <dcterms:created xsi:type="dcterms:W3CDTF">2023-08-24T07:44:00Z</dcterms:created>
  <dcterms:modified xsi:type="dcterms:W3CDTF">2023-11-28T16:21:00Z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(3)DpQKiruVm1TY0n3jCP0Wm99XuuhBfxxANkwrV7a1yYkj5otZha9bQ9QOVIJRB0CCqVAy1Xgr
GFYwWvpSEShRm5PKwSbxYmZ5pTGa02PvzSbIWUt5uVnjC4DQ/wovTtaQGmA/ioEWjtFqG8oh
5gPPaodiwcD15SsahsxKzQ8MRTGoCnGLgC2hHK4+DZ3WlNJn2lYoe4KZVj7K2YQXMHyRuBN4
QJ3r+2JUomeAy0rEUI</vt:lpwstr>
  </property>
  <property fmtid="{D5CDD505-2E9C-101B-9397-08002B2CF9AE}" pid="22" name="_2015_ms_pID_7253431">
    <vt:lpwstr>zYXGTrUmSGamww3hQwObK7BMruf/hAtRRgR9GM5U7aL7tEl1KPVhe7
XGno72mp7Q1PbhZQpzDg88OBCDd6mJ8mfdXeolMluuWXsyKkda1Q5DkmM7jQ0rVcWFKd0EJC
cP5F/CEAHLex4OSzytxlWwMA5XReixhpwlgloXncV2DXEG8TYUNVdJ1YRXPwqv4AiEvxoxJg
5D3x/38iFtyIuLW3j/ObIbT2OzI4NqZpvCL2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